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FE7E0" w14:textId="2721ACC2" w:rsidR="000E5CD9" w:rsidRDefault="00894C5F" w:rsidP="00A7738C">
      <w:pPr>
        <w:pStyle w:val="CRCoverPage"/>
        <w:tabs>
          <w:tab w:val="right" w:pos="9639"/>
        </w:tabs>
        <w:spacing w:after="0"/>
        <w:rPr>
          <w:b/>
          <w:noProof/>
          <w:sz w:val="24"/>
        </w:rPr>
      </w:pPr>
      <w:r w:rsidRPr="00894C5F">
        <w:rPr>
          <w:b/>
          <w:noProof/>
          <w:sz w:val="24"/>
        </w:rPr>
        <w:t xml:space="preserve">MCPTT-CT </w:t>
      </w:r>
      <w:r w:rsidR="000E5CD9">
        <w:rPr>
          <w:b/>
          <w:noProof/>
          <w:sz w:val="24"/>
        </w:rPr>
        <w:t>3GPP TSG-CT WG1 Meeting #133-e</w:t>
      </w:r>
      <w:r w:rsidR="000E5CD9">
        <w:rPr>
          <w:b/>
          <w:i/>
          <w:noProof/>
          <w:sz w:val="28"/>
        </w:rPr>
        <w:tab/>
      </w:r>
      <w:r w:rsidR="000E5CD9">
        <w:rPr>
          <w:b/>
          <w:noProof/>
          <w:sz w:val="24"/>
        </w:rPr>
        <w:t>C1-21</w:t>
      </w:r>
      <w:r>
        <w:rPr>
          <w:b/>
          <w:noProof/>
          <w:sz w:val="24"/>
        </w:rPr>
        <w:t>7033</w:t>
      </w:r>
    </w:p>
    <w:p w14:paraId="4B3F365F" w14:textId="77777777" w:rsidR="000E5CD9" w:rsidRDefault="000E5CD9" w:rsidP="000E5CD9">
      <w:pPr>
        <w:pStyle w:val="CRCoverPage"/>
        <w:tabs>
          <w:tab w:val="right" w:pos="9639"/>
        </w:tabs>
        <w:outlineLvl w:val="0"/>
        <w:rPr>
          <w:b/>
          <w:i/>
          <w:noProof/>
          <w:sz w:val="28"/>
        </w:rPr>
      </w:pPr>
      <w:r>
        <w:rPr>
          <w:b/>
          <w:noProof/>
          <w:sz w:val="24"/>
        </w:rPr>
        <w:t>E-meeting, 11-19 Novembe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A5C12F" w:rsidR="001E41F3" w:rsidRPr="00410371" w:rsidRDefault="00894C5F" w:rsidP="001C4E24">
            <w:pPr>
              <w:pStyle w:val="CRCoverPage"/>
              <w:spacing w:after="0"/>
              <w:jc w:val="center"/>
              <w:rPr>
                <w:noProof/>
              </w:rPr>
            </w:pPr>
            <w:r>
              <w:rPr>
                <w:b/>
                <w:noProof/>
                <w:sz w:val="28"/>
              </w:rPr>
              <w:t>0761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A0687" w:rsidR="001E41F3" w:rsidRPr="00410371" w:rsidRDefault="00F25C2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867CB0" w:rsidR="001E41F3" w:rsidRPr="00410371" w:rsidRDefault="007F593B" w:rsidP="00787697">
            <w:pPr>
              <w:pStyle w:val="CRCoverPage"/>
              <w:spacing w:after="0"/>
              <w:jc w:val="center"/>
              <w:rPr>
                <w:noProof/>
                <w:sz w:val="28"/>
              </w:rPr>
            </w:pPr>
            <w:r>
              <w:rPr>
                <w:b/>
                <w:noProof/>
                <w:sz w:val="28"/>
              </w:rPr>
              <w:t>1</w:t>
            </w:r>
            <w:r w:rsidR="00787697">
              <w:rPr>
                <w:b/>
                <w:noProof/>
                <w:sz w:val="28"/>
              </w:rPr>
              <w:t>3.17</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5FBB5A" w:rsidR="001E41F3" w:rsidRDefault="00787697" w:rsidP="00F60046">
            <w:pPr>
              <w:pStyle w:val="CRCoverPage"/>
              <w:spacing w:after="0"/>
              <w:rPr>
                <w:noProof/>
              </w:rPr>
            </w:pPr>
            <w:r>
              <w:t>Correction to terminating participating procedure for chat group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432C73" w:rsidR="001E41F3" w:rsidRDefault="00894C5F">
            <w:pPr>
              <w:pStyle w:val="CRCoverPage"/>
              <w:spacing w:after="0"/>
              <w:ind w:left="100"/>
              <w:rPr>
                <w:noProof/>
              </w:rPr>
            </w:pPr>
            <w:r>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EAFC03" w:rsidR="001E41F3" w:rsidRDefault="0095010D" w:rsidP="0095010D">
            <w:pPr>
              <w:pStyle w:val="CRCoverPage"/>
              <w:spacing w:after="0"/>
              <w:ind w:left="100"/>
              <w:rPr>
                <w:noProof/>
              </w:rPr>
            </w:pPr>
            <w:r>
              <w:rPr>
                <w:noProof/>
              </w:rPr>
              <w:t>04</w:t>
            </w:r>
            <w:r w:rsidR="00D57D39">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5F738BE" w:rsidR="001E41F3" w:rsidRDefault="00C53E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95674DB" w:rsidR="001E41F3" w:rsidRDefault="008A79FA">
            <w:pPr>
              <w:pStyle w:val="CRCoverPage"/>
              <w:spacing w:after="0"/>
              <w:ind w:left="100"/>
              <w:rPr>
                <w:noProof/>
              </w:rPr>
            </w:pPr>
            <w:r>
              <w:rPr>
                <w:noProof/>
              </w:rPr>
              <w:t>Rel-1</w:t>
            </w:r>
            <w:r w:rsidR="00C53EF2">
              <w:rPr>
                <w:noProof/>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3E08C2B" w:rsidR="008A79FA" w:rsidRDefault="00787697" w:rsidP="00B43879">
            <w:pPr>
              <w:pStyle w:val="CRCoverPage"/>
              <w:spacing w:after="0"/>
              <w:ind w:left="100"/>
              <w:rPr>
                <w:noProof/>
              </w:rPr>
            </w:pPr>
            <w:r>
              <w:rPr>
                <w:noProof/>
              </w:rPr>
              <w:t>The procedure specifies that the MCPTT ID of the terminating user is received in the Request-URI where as it is in the &lt;mcptt-request-uri&gt; element of the mcpttinfo MIME body</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9B79DA" w:rsidR="00BF3EC1" w:rsidRDefault="00787697" w:rsidP="009E4C0F">
            <w:pPr>
              <w:pStyle w:val="CRCoverPage"/>
              <w:spacing w:after="0"/>
              <w:ind w:left="100"/>
              <w:rPr>
                <w:noProof/>
              </w:rPr>
            </w:pPr>
            <w:r>
              <w:rPr>
                <w:noProof/>
              </w:rPr>
              <w:t>Replace "Request-URI" with "</w:t>
            </w:r>
            <w:r>
              <w:t>&lt;mcptt-request-uri&gt; element of the application/vnd.3gpp.mcptt-info+xml MIME body"</w:t>
            </w:r>
          </w:p>
        </w:tc>
      </w:tr>
      <w:tr w:rsidR="001E41F3" w14:paraId="67BD561C" w14:textId="77777777" w:rsidTr="00547111">
        <w:tc>
          <w:tcPr>
            <w:tcW w:w="2694" w:type="dxa"/>
            <w:gridSpan w:val="2"/>
            <w:tcBorders>
              <w:left w:val="single" w:sz="4" w:space="0" w:color="auto"/>
            </w:tcBorders>
          </w:tcPr>
          <w:p w14:paraId="7A30C9A1" w14:textId="61F9BAE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6BF082" w:rsidR="001E41F3" w:rsidRDefault="00787697" w:rsidP="003E119C">
            <w:pPr>
              <w:pStyle w:val="CRCoverPage"/>
              <w:spacing w:after="0"/>
              <w:ind w:left="100"/>
              <w:rPr>
                <w:noProof/>
              </w:rPr>
            </w:pPr>
            <w:r>
              <w:rPr>
                <w:noProof/>
              </w:rPr>
              <w:t>S</w:t>
            </w:r>
            <w:r w:rsidR="003E119C">
              <w:rPr>
                <w:noProof/>
              </w:rPr>
              <w:t>IP INVITE will not be sent to the terminating users, but to an unpredictable Request-URI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E5AAC7" w:rsidR="001E41F3" w:rsidRDefault="00787697" w:rsidP="00B13F4F">
            <w:pPr>
              <w:pStyle w:val="CRCoverPage"/>
              <w:spacing w:after="0"/>
              <w:ind w:left="100"/>
              <w:rPr>
                <w:noProof/>
              </w:rPr>
            </w:pPr>
            <w:r>
              <w:rPr>
                <w:noProof/>
              </w:rPr>
              <w:t>10.1.2.3.1.2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bookmarkStart w:id="1" w:name="_GoBack"/>
            <w:bookmarkEnd w:id="1"/>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771307B5" w14:textId="77777777" w:rsidR="00787697" w:rsidRDefault="00787697" w:rsidP="00787697">
      <w:pPr>
        <w:pStyle w:val="Titre6"/>
      </w:pPr>
      <w:bookmarkStart w:id="9" w:name="14f4399e2adfb55a__Toc427695837"/>
      <w:bookmarkStart w:id="10" w:name="14f4399e2adfb55a__Toc427696237"/>
      <w:bookmarkStart w:id="11" w:name="14f4399e2adfb55a__Toc427696636"/>
      <w:bookmarkStart w:id="12" w:name="14f4399e2adfb55a__Toc427698238"/>
      <w:bookmarkStart w:id="13" w:name="_Toc68263611"/>
      <w:bookmarkStart w:id="14" w:name="_Toc45206789"/>
      <w:bookmarkStart w:id="15" w:name="_Toc27497458"/>
      <w:bookmarkStart w:id="16" w:name="_Toc11406549"/>
      <w:bookmarkEnd w:id="2"/>
      <w:bookmarkEnd w:id="3"/>
      <w:bookmarkEnd w:id="4"/>
      <w:bookmarkEnd w:id="5"/>
      <w:bookmarkEnd w:id="6"/>
      <w:bookmarkEnd w:id="7"/>
      <w:bookmarkEnd w:id="8"/>
      <w:bookmarkEnd w:id="9"/>
      <w:bookmarkEnd w:id="10"/>
      <w:bookmarkEnd w:id="11"/>
      <w:bookmarkEnd w:id="12"/>
      <w:r>
        <w:t>10.1.2.3.1.3</w:t>
      </w:r>
      <w:r>
        <w:tab/>
        <w:t>Reception of a SIP INVITE request for terminating MCPTT client</w:t>
      </w:r>
      <w:bookmarkEnd w:id="13"/>
      <w:bookmarkEnd w:id="14"/>
      <w:bookmarkEnd w:id="15"/>
      <w:bookmarkEnd w:id="16"/>
    </w:p>
    <w:p w14:paraId="301BA171" w14:textId="77777777" w:rsidR="00787697" w:rsidRDefault="00787697" w:rsidP="00787697">
      <w:r>
        <w:t>This subclause covers both on-demand session and pre-established sessions.</w:t>
      </w:r>
    </w:p>
    <w:p w14:paraId="2F0D3B1A" w14:textId="77777777" w:rsidR="00787697" w:rsidRDefault="00787697" w:rsidP="00787697">
      <w:r>
        <w:t>Upon receipt of a "SIP INVITE request for terminating participating MCPTT function", for a terminating MCPTT client of a chat MCPTT group, the participating MCPTT function:</w:t>
      </w:r>
    </w:p>
    <w:p w14:paraId="29A12020" w14:textId="77777777" w:rsidR="00787697" w:rsidRDefault="00787697" w:rsidP="00787697">
      <w:pPr>
        <w:pStyle w:val="B1"/>
      </w:pPr>
      <w:r>
        <w:t>1)</w:t>
      </w:r>
      <w:r>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 Otherwise, continue with the rest of the steps;</w:t>
      </w:r>
    </w:p>
    <w:p w14:paraId="255A30A3" w14:textId="77777777" w:rsidR="00787697" w:rsidRDefault="00787697" w:rsidP="00787697">
      <w:pPr>
        <w:pStyle w:val="NO"/>
      </w:pPr>
      <w:r>
        <w:t>NOTE:</w:t>
      </w:r>
      <w:r>
        <w:tab/>
      </w:r>
      <w:r>
        <w:rPr>
          <w:lang w:val="en-US"/>
        </w:rPr>
        <w:t>I</w:t>
      </w:r>
      <w:r>
        <w:t>f the SIP INVITE request contains an application/vnd.3gpp.mcptt-info+xml MIME body with the &lt;emergency-ind&gt; element set to a value of "true", the participating MCPTT function can by means beyond the scope of this specification choose to accept the request.</w:t>
      </w:r>
    </w:p>
    <w:p w14:paraId="10089BDC" w14:textId="77777777" w:rsidR="00787697" w:rsidRDefault="00787697" w:rsidP="00787697">
      <w:pPr>
        <w:pStyle w:val="B1"/>
      </w:pPr>
      <w:r>
        <w:t>2)</w:t>
      </w:r>
      <w:r>
        <w:tab/>
        <w:t>shall check the presence of the isfocus media feature tag in the URI of the Contact header field and if it is not present then the participating MCPTT function shall reject the request with a SIP 403 (Forbidden) response with the warning text set to "104 isfocus not assigned" in a Warning header field as specified in subclause 4.4. Otherwise, continue with the rest of the steps;</w:t>
      </w:r>
    </w:p>
    <w:p w14:paraId="354FF4B4" w14:textId="77777777" w:rsidR="00787697" w:rsidRDefault="00787697" w:rsidP="00787697">
      <w:pPr>
        <w:pStyle w:val="B1"/>
        <w:rPr>
          <w:lang w:val="en-US"/>
        </w:rPr>
      </w:pPr>
      <w:r>
        <w:t>3)</w:t>
      </w:r>
      <w:r>
        <w:tab/>
      </w:r>
      <w:proofErr w:type="gramStart"/>
      <w:r>
        <w:t>if</w:t>
      </w:r>
      <w:proofErr w:type="gramEnd"/>
      <w:r>
        <w:t xml:space="preserve"> the SIP INVITE request contains an application/vnd.3gpp.mcptt-info+xml MIME body with an </w:t>
      </w:r>
      <w:r>
        <w:rPr>
          <w:lang w:val="en-US"/>
        </w:rPr>
        <w:t>&lt;MKFC-GKTPs&gt; element, shall perform the procedures in subclause 6.3.2.3.2;</w:t>
      </w:r>
    </w:p>
    <w:p w14:paraId="576B768E" w14:textId="77777777" w:rsidR="00787697" w:rsidRDefault="00787697" w:rsidP="00787697">
      <w:pPr>
        <w:pStyle w:val="B1"/>
        <w:rPr>
          <w:lang w:val="x-none"/>
        </w:rPr>
      </w:pPr>
      <w:r>
        <w:rPr>
          <w:lang w:eastAsia="ko-KR"/>
        </w:rPr>
        <w:t>4</w:t>
      </w:r>
      <w:r>
        <w:t>)</w:t>
      </w:r>
      <w:r>
        <w:tab/>
      </w:r>
      <w:proofErr w:type="gramStart"/>
      <w:r>
        <w:t>if</w:t>
      </w:r>
      <w:proofErr w:type="gramEnd"/>
      <w:r>
        <w:t>:</w:t>
      </w:r>
    </w:p>
    <w:p w14:paraId="50B00545" w14:textId="77777777" w:rsidR="00787697" w:rsidRDefault="00787697" w:rsidP="00787697">
      <w:pPr>
        <w:pStyle w:val="B2"/>
      </w:pPr>
      <w:r>
        <w:rPr>
          <w:lang w:eastAsia="ko-KR"/>
        </w:rPr>
        <w:t>a</w:t>
      </w:r>
      <w:r>
        <w:t>)</w:t>
      </w:r>
      <w:r>
        <w:tab/>
      </w:r>
      <w:proofErr w:type="gramStart"/>
      <w:r>
        <w:t>the</w:t>
      </w:r>
      <w:proofErr w:type="gramEnd"/>
      <w:r>
        <w:t xml:space="preserve"> invited MCPTT client has a pre-established session without an associated MCPTT session such that:</w:t>
      </w:r>
    </w:p>
    <w:p w14:paraId="0BC70030" w14:textId="77777777" w:rsidR="00787697" w:rsidRDefault="00787697" w:rsidP="00787697">
      <w:pPr>
        <w:pStyle w:val="B3"/>
      </w:pPr>
      <w:r>
        <w:rPr>
          <w:lang w:eastAsia="ko-KR"/>
        </w:rPr>
        <w:t>i</w:t>
      </w:r>
      <w:r>
        <w:t>)</w:t>
      </w:r>
      <w:r>
        <w:tab/>
        <w:t xml:space="preserve">the media-level section for the offered MCPTT speech media stream is the same as the media-level section for MCPTT speech media stream in the existing pre-established </w:t>
      </w:r>
      <w:r>
        <w:rPr>
          <w:lang w:eastAsia="ko-KR"/>
        </w:rPr>
        <w:t>s</w:t>
      </w:r>
      <w:r>
        <w:t>ession; and</w:t>
      </w:r>
    </w:p>
    <w:p w14:paraId="6C5ED5ED" w14:textId="77777777" w:rsidR="00787697" w:rsidRDefault="00787697" w:rsidP="00787697">
      <w:pPr>
        <w:pStyle w:val="B3"/>
      </w:pPr>
      <w:r>
        <w:rPr>
          <w:lang w:eastAsia="ko-KR"/>
        </w:rPr>
        <w:t>ii</w:t>
      </w:r>
      <w:r>
        <w:t>)</w:t>
      </w:r>
      <w:r>
        <w:tab/>
      </w:r>
      <w:proofErr w:type="gramStart"/>
      <w:r>
        <w:t>the</w:t>
      </w:r>
      <w:proofErr w:type="gramEnd"/>
      <w:r>
        <w:t xml:space="preserve"> media-level section of the offered media-floor control entity is the same as the media-level section for media-floor control entity in the existing pre-established session;</w:t>
      </w:r>
    </w:p>
    <w:p w14:paraId="0D41D08C" w14:textId="77777777" w:rsidR="00787697" w:rsidRDefault="00787697" w:rsidP="00787697">
      <w:pPr>
        <w:pStyle w:val="B1"/>
      </w:pPr>
      <w:r>
        <w:tab/>
      </w:r>
      <w:proofErr w:type="gramStart"/>
      <w:r>
        <w:t>then</w:t>
      </w:r>
      <w:proofErr w:type="gramEnd"/>
      <w:r>
        <w:t xml:space="preserve"> the participating MCPTT function may according to local policy perform the actions specified in subclause 10.1.2.3.2.2 and skip the remaining steps of the current procedure;</w:t>
      </w:r>
    </w:p>
    <w:p w14:paraId="30EA509E" w14:textId="77777777" w:rsidR="00787697" w:rsidRDefault="00787697" w:rsidP="00787697">
      <w:pPr>
        <w:pStyle w:val="B1"/>
        <w:rPr>
          <w:lang w:val="x-none"/>
        </w:rPr>
      </w:pPr>
      <w:r>
        <w:t>5)</w:t>
      </w:r>
      <w:r>
        <w:tab/>
      </w:r>
      <w:proofErr w:type="gramStart"/>
      <w:r>
        <w:t>shall</w:t>
      </w:r>
      <w:proofErr w:type="gramEnd"/>
      <w:r>
        <w:t xml:space="preserve"> generate a SIP INVITE request as specified in subclause 6.3.2.2.3;</w:t>
      </w:r>
    </w:p>
    <w:p w14:paraId="28239B5C" w14:textId="4DE1FAA9" w:rsidR="00787697" w:rsidRDefault="00787697" w:rsidP="00787697">
      <w:pPr>
        <w:pStyle w:val="B1"/>
      </w:pPr>
      <w:r>
        <w:t>6)</w:t>
      </w:r>
      <w:r>
        <w:tab/>
        <w:t xml:space="preserve">shall set the Request-URI to the public user identity associated with the MCPTT ID of the MCPTT user to be invited based on the contents of the </w:t>
      </w:r>
      <w:ins w:id="17" w:author="PiroardFrancois" w:date="2021-11-04T10:26:00Z">
        <w:r>
          <w:t xml:space="preserve">&lt;mcptt-request-uri&gt; element of the application/vnd.3gpp.mcptt-info+xml MIME body </w:t>
        </w:r>
      </w:ins>
      <w:del w:id="18" w:author="PiroardFrancois" w:date="2021-11-04T10:26:00Z">
        <w:r w:rsidDel="00787697">
          <w:delText>Request-URI</w:delText>
        </w:r>
      </w:del>
      <w:r>
        <w:t xml:space="preserve"> of the received "SIP INVITE request for terminating participating MCPTT function";</w:t>
      </w:r>
    </w:p>
    <w:p w14:paraId="790BE9B7" w14:textId="77777777" w:rsidR="00787697" w:rsidRDefault="00787697" w:rsidP="00787697">
      <w:pPr>
        <w:pStyle w:val="B1"/>
      </w:pPr>
      <w:r>
        <w:rPr>
          <w:lang w:eastAsia="ko-KR"/>
        </w:rPr>
        <w:t>7</w:t>
      </w:r>
      <w:r>
        <w:t>)</w:t>
      </w:r>
      <w:r>
        <w:tab/>
      </w:r>
      <w:proofErr w:type="gramStart"/>
      <w:r>
        <w:t>shall</w:t>
      </w:r>
      <w:proofErr w:type="gramEnd"/>
      <w:r>
        <w:t xml:space="preserve"> copy the contents of the P-Asserted-Identity header field of the incoming "SIP INVITE request for terminating participating MCPTT function" to the P-Asserted-Identity header field of the outgoing SIP INVITE request;</w:t>
      </w:r>
    </w:p>
    <w:p w14:paraId="591214C1" w14:textId="77777777" w:rsidR="00787697" w:rsidRDefault="00787697" w:rsidP="00787697">
      <w:pPr>
        <w:pStyle w:val="B1"/>
        <w:rPr>
          <w:rFonts w:eastAsia="SimSun"/>
          <w:lang w:val="en-US"/>
        </w:rPr>
      </w:pPr>
      <w:r>
        <w:rPr>
          <w:lang w:eastAsia="ko-KR"/>
        </w:rPr>
        <w:t>8</w:t>
      </w:r>
      <w:r>
        <w:t>)</w:t>
      </w:r>
      <w:r>
        <w:tab/>
        <w:t>shall include in the SIP INVITE request an SDP offer based on the SDP offer in the received "SIP INVITE request for terminating participating MCPTT function" as specified in subclause </w:t>
      </w:r>
      <w:r>
        <w:rPr>
          <w:rFonts w:eastAsia="SimSun"/>
        </w:rPr>
        <w:t>6.3.2.2.1;</w:t>
      </w:r>
    </w:p>
    <w:p w14:paraId="25B312F2" w14:textId="77777777" w:rsidR="00787697" w:rsidRDefault="00787697" w:rsidP="00787697">
      <w:pPr>
        <w:pStyle w:val="B1"/>
        <w:rPr>
          <w:rFonts w:eastAsia="SimSun"/>
          <w:lang w:val="x-none"/>
        </w:rPr>
      </w:pPr>
      <w:r>
        <w:rPr>
          <w:rFonts w:eastAsia="SimSun"/>
        </w:rPr>
        <w:t>9)</w:t>
      </w:r>
      <w:r>
        <w:rPr>
          <w:rFonts w:eastAsia="SimSun"/>
        </w:rPr>
        <w:tab/>
      </w:r>
      <w:proofErr w:type="gramStart"/>
      <w:r>
        <w:rPr>
          <w:rFonts w:eastAsia="SimSun"/>
        </w:rPr>
        <w:t>if</w:t>
      </w:r>
      <w:proofErr w:type="gramEnd"/>
      <w:r>
        <w:rPr>
          <w:rFonts w:eastAsia="SimSun"/>
        </w:rPr>
        <w:t xml:space="preserve"> the received SIP INVITE request contains a Resource-Priority header field, shall include a Resource-Priority header field with the contents set as in the received Resource-Priority header field;</w:t>
      </w:r>
    </w:p>
    <w:p w14:paraId="61EA97CB" w14:textId="77777777" w:rsidR="00787697" w:rsidRDefault="00787697" w:rsidP="00787697">
      <w:pPr>
        <w:pStyle w:val="B1"/>
        <w:rPr>
          <w:rFonts w:eastAsia="SimSun"/>
        </w:rPr>
      </w:pPr>
      <w:r>
        <w:rPr>
          <w:rFonts w:eastAsia="SimSun"/>
        </w:rPr>
        <w:t>10)</w:t>
      </w:r>
      <w:r>
        <w:rPr>
          <w:rFonts w:eastAsia="SimSun"/>
        </w:rPr>
        <w:tab/>
      </w:r>
      <w:proofErr w:type="gramStart"/>
      <w:r>
        <w:rPr>
          <w:rFonts w:eastAsia="SimSun"/>
        </w:rPr>
        <w:t>shall</w:t>
      </w:r>
      <w:proofErr w:type="gramEnd"/>
      <w:r>
        <w:rPr>
          <w:rFonts w:eastAsia="SimSun"/>
        </w:rPr>
        <w:t xml:space="preserve"> perform the procedures specified in subclause 6.3.2.2.9 to include any MIME bodies in the received SIP INVITE request; and</w:t>
      </w:r>
    </w:p>
    <w:p w14:paraId="7FCE2454" w14:textId="77777777" w:rsidR="00787697" w:rsidRDefault="00787697" w:rsidP="00787697">
      <w:pPr>
        <w:pStyle w:val="B1"/>
      </w:pPr>
      <w:r>
        <w:rPr>
          <w:lang w:eastAsia="ko-KR"/>
        </w:rPr>
        <w:t>11</w:t>
      </w:r>
      <w:r>
        <w:t>)</w:t>
      </w:r>
      <w:r>
        <w:tab/>
      </w:r>
      <w:proofErr w:type="gramStart"/>
      <w:r>
        <w:t>shall</w:t>
      </w:r>
      <w:proofErr w:type="gramEnd"/>
      <w:r>
        <w:t xml:space="preserve"> send the SIP INVITE request towards the MCPTT client according to 3GPP TS 24.229 [4].</w:t>
      </w:r>
    </w:p>
    <w:p w14:paraId="2254A5B3" w14:textId="77777777" w:rsidR="00787697" w:rsidRDefault="00787697" w:rsidP="00787697">
      <w:r>
        <w:t>Upon receiving a SIP 200 (OK) response to the above SIP INVITE request sent to the MCPTT client, the participating MCPTT function:</w:t>
      </w:r>
    </w:p>
    <w:p w14:paraId="24658F2F" w14:textId="77777777" w:rsidR="00787697" w:rsidRDefault="00787697" w:rsidP="00787697">
      <w:pPr>
        <w:pStyle w:val="B1"/>
      </w:pPr>
      <w:r>
        <w:rPr>
          <w:lang w:eastAsia="ko-KR"/>
        </w:rPr>
        <w:t>1)</w:t>
      </w:r>
      <w:r>
        <w:tab/>
      </w:r>
      <w:proofErr w:type="gramStart"/>
      <w:r>
        <w:t>shall</w:t>
      </w:r>
      <w:proofErr w:type="gramEnd"/>
      <w:r>
        <w:t xml:space="preserve"> generate a SIP 200 (OK) response as described in the subclause 6.3.2.2.4.2;</w:t>
      </w:r>
    </w:p>
    <w:p w14:paraId="6732B8AB" w14:textId="77777777" w:rsidR="00787697" w:rsidRDefault="00787697" w:rsidP="00787697">
      <w:pPr>
        <w:pStyle w:val="B1"/>
      </w:pPr>
      <w:r>
        <w:rPr>
          <w:lang w:eastAsia="ko-KR"/>
        </w:rPr>
        <w:lastRenderedPageBreak/>
        <w:t>2)</w:t>
      </w:r>
      <w:r>
        <w:tab/>
        <w:t>shall include in the SIP 200 (OK) response an SDP answer based on the SDP answer in the received SIP 200 (OK) response as specified in subclause </w:t>
      </w:r>
      <w:r>
        <w:rPr>
          <w:rFonts w:eastAsia="SimSun"/>
        </w:rPr>
        <w:t>6.3.2.2.2.1;</w:t>
      </w:r>
    </w:p>
    <w:p w14:paraId="1FE3539C" w14:textId="77777777" w:rsidR="00787697" w:rsidRDefault="00787697" w:rsidP="00787697">
      <w:pPr>
        <w:pStyle w:val="B1"/>
      </w:pPr>
      <w:r>
        <w:t>3)</w:t>
      </w:r>
      <w:r>
        <w:tab/>
      </w:r>
      <w:proofErr w:type="gramStart"/>
      <w:r>
        <w:t>shall</w:t>
      </w:r>
      <w:proofErr w:type="gramEnd"/>
      <w:r>
        <w:t xml:space="preserve"> interact with the </w:t>
      </w:r>
      <w:r>
        <w:rPr>
          <w:lang w:eastAsia="ko-KR"/>
        </w:rPr>
        <w:t>media plane</w:t>
      </w:r>
      <w:r>
        <w:t xml:space="preserve"> as specified in 3GPP TS 24.380 [5]; and</w:t>
      </w:r>
    </w:p>
    <w:p w14:paraId="6F0B5931" w14:textId="77777777" w:rsidR="00787697" w:rsidRDefault="00787697" w:rsidP="00787697">
      <w:pPr>
        <w:pStyle w:val="B1"/>
      </w:pPr>
      <w:r>
        <w:t>4)</w:t>
      </w:r>
      <w:r>
        <w:tab/>
      </w:r>
      <w:proofErr w:type="gramStart"/>
      <w:r>
        <w:t>shall</w:t>
      </w:r>
      <w:proofErr w:type="gramEnd"/>
      <w:r>
        <w:t xml:space="preserve"> forward the SIP 200 (OK) response according to 3GPP TS 24.229 [4].</w:t>
      </w:r>
    </w:p>
    <w:p w14:paraId="6DEBCD1C" w14:textId="77777777" w:rsidR="008A79FA" w:rsidRDefault="008A79FA" w:rsidP="008A79FA">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5E19E" w14:textId="77777777" w:rsidR="003B2904" w:rsidRDefault="003B2904">
      <w:r>
        <w:separator/>
      </w:r>
    </w:p>
  </w:endnote>
  <w:endnote w:type="continuationSeparator" w:id="0">
    <w:p w14:paraId="08FEB73B" w14:textId="77777777" w:rsidR="003B2904" w:rsidRDefault="003B2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845C5" w14:textId="77777777" w:rsidR="003B2904" w:rsidRDefault="003B2904">
      <w:r>
        <w:separator/>
      </w:r>
    </w:p>
  </w:footnote>
  <w:footnote w:type="continuationSeparator" w:id="0">
    <w:p w14:paraId="6F29F658" w14:textId="77777777" w:rsidR="003B2904" w:rsidRDefault="003B29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7738C" w:rsidRDefault="00A77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7738C" w:rsidRDefault="00A7738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7738C" w:rsidRDefault="00A7738C">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7738C" w:rsidRDefault="00A7738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70AE2"/>
    <w:multiLevelType w:val="hybridMultilevel"/>
    <w:tmpl w:val="CBDEB142"/>
    <w:lvl w:ilvl="0" w:tplc="FD3A312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2738370A"/>
    <w:multiLevelType w:val="hybridMultilevel"/>
    <w:tmpl w:val="7E90BDEC"/>
    <w:lvl w:ilvl="0" w:tplc="B8448E78">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2CD52120"/>
    <w:multiLevelType w:val="hybridMultilevel"/>
    <w:tmpl w:val="8D10FFAE"/>
    <w:lvl w:ilvl="0" w:tplc="6BB0CD30">
      <w:start w:val="1"/>
      <w:numFmt w:val="lowerLetter"/>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CE7CDB"/>
    <w:multiLevelType w:val="hybridMultilevel"/>
    <w:tmpl w:val="D6D415B6"/>
    <w:lvl w:ilvl="0" w:tplc="E2E60F4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4" w15:restartNumberingAfterBreak="0">
    <w:nsid w:val="67921934"/>
    <w:multiLevelType w:val="hybridMultilevel"/>
    <w:tmpl w:val="2F82FA42"/>
    <w:lvl w:ilvl="0" w:tplc="61545A84">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72C36E6A"/>
    <w:multiLevelType w:val="hybridMultilevel"/>
    <w:tmpl w:val="1EA058FA"/>
    <w:lvl w:ilvl="0" w:tplc="09AEDA94">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81286"/>
    <w:rsid w:val="00097802"/>
    <w:rsid w:val="000A1F6F"/>
    <w:rsid w:val="000A5A22"/>
    <w:rsid w:val="000A6394"/>
    <w:rsid w:val="000A7205"/>
    <w:rsid w:val="000B7FED"/>
    <w:rsid w:val="000C038A"/>
    <w:rsid w:val="000C6598"/>
    <w:rsid w:val="000E5CD9"/>
    <w:rsid w:val="000F78C2"/>
    <w:rsid w:val="00121011"/>
    <w:rsid w:val="00131DB2"/>
    <w:rsid w:val="00136349"/>
    <w:rsid w:val="00143DCF"/>
    <w:rsid w:val="00145D43"/>
    <w:rsid w:val="00185EEA"/>
    <w:rsid w:val="00192C46"/>
    <w:rsid w:val="001A08B3"/>
    <w:rsid w:val="001A3C57"/>
    <w:rsid w:val="001A7B60"/>
    <w:rsid w:val="001B52F0"/>
    <w:rsid w:val="001B7A65"/>
    <w:rsid w:val="001C4E24"/>
    <w:rsid w:val="001E41F3"/>
    <w:rsid w:val="00205141"/>
    <w:rsid w:val="00213B0D"/>
    <w:rsid w:val="002224C2"/>
    <w:rsid w:val="00227EAD"/>
    <w:rsid w:val="00230865"/>
    <w:rsid w:val="00245364"/>
    <w:rsid w:val="0026004D"/>
    <w:rsid w:val="002640DD"/>
    <w:rsid w:val="00265B78"/>
    <w:rsid w:val="00275D12"/>
    <w:rsid w:val="002816BF"/>
    <w:rsid w:val="00284FEB"/>
    <w:rsid w:val="002860C4"/>
    <w:rsid w:val="002A1ABE"/>
    <w:rsid w:val="002A632B"/>
    <w:rsid w:val="002B2DA3"/>
    <w:rsid w:val="002B5741"/>
    <w:rsid w:val="002C068E"/>
    <w:rsid w:val="003020CC"/>
    <w:rsid w:val="00304D40"/>
    <w:rsid w:val="00305409"/>
    <w:rsid w:val="003062E6"/>
    <w:rsid w:val="00314D9C"/>
    <w:rsid w:val="003609EF"/>
    <w:rsid w:val="0036231A"/>
    <w:rsid w:val="00363DF6"/>
    <w:rsid w:val="003674C0"/>
    <w:rsid w:val="00374DD4"/>
    <w:rsid w:val="00383F65"/>
    <w:rsid w:val="0039450F"/>
    <w:rsid w:val="00397555"/>
    <w:rsid w:val="003B2904"/>
    <w:rsid w:val="003B729C"/>
    <w:rsid w:val="003B7F64"/>
    <w:rsid w:val="003E119C"/>
    <w:rsid w:val="003E19B8"/>
    <w:rsid w:val="003E1A36"/>
    <w:rsid w:val="003E436C"/>
    <w:rsid w:val="003F698E"/>
    <w:rsid w:val="00410371"/>
    <w:rsid w:val="004242F1"/>
    <w:rsid w:val="00434669"/>
    <w:rsid w:val="00437AC5"/>
    <w:rsid w:val="004A6835"/>
    <w:rsid w:val="004B75B7"/>
    <w:rsid w:val="004E0405"/>
    <w:rsid w:val="004E1669"/>
    <w:rsid w:val="00512317"/>
    <w:rsid w:val="0051580D"/>
    <w:rsid w:val="005309D3"/>
    <w:rsid w:val="00535DF8"/>
    <w:rsid w:val="005373F6"/>
    <w:rsid w:val="00547111"/>
    <w:rsid w:val="00570453"/>
    <w:rsid w:val="00592D74"/>
    <w:rsid w:val="005C0C68"/>
    <w:rsid w:val="005C35EE"/>
    <w:rsid w:val="005E2C44"/>
    <w:rsid w:val="005E5802"/>
    <w:rsid w:val="005F4C49"/>
    <w:rsid w:val="006009D8"/>
    <w:rsid w:val="0061318C"/>
    <w:rsid w:val="00621188"/>
    <w:rsid w:val="006257ED"/>
    <w:rsid w:val="00632202"/>
    <w:rsid w:val="006639B5"/>
    <w:rsid w:val="006714A2"/>
    <w:rsid w:val="00677E82"/>
    <w:rsid w:val="00695808"/>
    <w:rsid w:val="006B46FB"/>
    <w:rsid w:val="006B64B9"/>
    <w:rsid w:val="006E21FB"/>
    <w:rsid w:val="006F12AD"/>
    <w:rsid w:val="00724378"/>
    <w:rsid w:val="0076678C"/>
    <w:rsid w:val="00787697"/>
    <w:rsid w:val="00792342"/>
    <w:rsid w:val="007977A8"/>
    <w:rsid w:val="007A0547"/>
    <w:rsid w:val="007A0A2F"/>
    <w:rsid w:val="007B512A"/>
    <w:rsid w:val="007C1253"/>
    <w:rsid w:val="007C2097"/>
    <w:rsid w:val="007C650E"/>
    <w:rsid w:val="007C6968"/>
    <w:rsid w:val="007D6A07"/>
    <w:rsid w:val="007F04D7"/>
    <w:rsid w:val="007F24C2"/>
    <w:rsid w:val="007F593B"/>
    <w:rsid w:val="007F7259"/>
    <w:rsid w:val="00803B82"/>
    <w:rsid w:val="008040A8"/>
    <w:rsid w:val="008279FA"/>
    <w:rsid w:val="008438B9"/>
    <w:rsid w:val="00843F64"/>
    <w:rsid w:val="00850443"/>
    <w:rsid w:val="008626E7"/>
    <w:rsid w:val="00870EE7"/>
    <w:rsid w:val="00872099"/>
    <w:rsid w:val="008863B9"/>
    <w:rsid w:val="00894C5F"/>
    <w:rsid w:val="008A45A6"/>
    <w:rsid w:val="008A79FA"/>
    <w:rsid w:val="008B17EC"/>
    <w:rsid w:val="008C0109"/>
    <w:rsid w:val="008F686C"/>
    <w:rsid w:val="009148DE"/>
    <w:rsid w:val="00926A9F"/>
    <w:rsid w:val="00941BFE"/>
    <w:rsid w:val="00941E30"/>
    <w:rsid w:val="0095010D"/>
    <w:rsid w:val="00967372"/>
    <w:rsid w:val="009777D9"/>
    <w:rsid w:val="00981B2E"/>
    <w:rsid w:val="00991B88"/>
    <w:rsid w:val="009A5753"/>
    <w:rsid w:val="009A579D"/>
    <w:rsid w:val="009B7797"/>
    <w:rsid w:val="009E27D4"/>
    <w:rsid w:val="009E3297"/>
    <w:rsid w:val="009E4C0F"/>
    <w:rsid w:val="009E6C24"/>
    <w:rsid w:val="009E757F"/>
    <w:rsid w:val="009F734F"/>
    <w:rsid w:val="00A01E74"/>
    <w:rsid w:val="00A246B6"/>
    <w:rsid w:val="00A3025C"/>
    <w:rsid w:val="00A47E70"/>
    <w:rsid w:val="00A50CF0"/>
    <w:rsid w:val="00A542A2"/>
    <w:rsid w:val="00A56556"/>
    <w:rsid w:val="00A60095"/>
    <w:rsid w:val="00A7671C"/>
    <w:rsid w:val="00A7738C"/>
    <w:rsid w:val="00AA2CBC"/>
    <w:rsid w:val="00AC5820"/>
    <w:rsid w:val="00AD1CD8"/>
    <w:rsid w:val="00AE3F64"/>
    <w:rsid w:val="00AF0060"/>
    <w:rsid w:val="00B04911"/>
    <w:rsid w:val="00B0650B"/>
    <w:rsid w:val="00B10BE9"/>
    <w:rsid w:val="00B13F4F"/>
    <w:rsid w:val="00B258BB"/>
    <w:rsid w:val="00B42685"/>
    <w:rsid w:val="00B43879"/>
    <w:rsid w:val="00B468EF"/>
    <w:rsid w:val="00B653B5"/>
    <w:rsid w:val="00B67B97"/>
    <w:rsid w:val="00B968C8"/>
    <w:rsid w:val="00BA2033"/>
    <w:rsid w:val="00BA3EC5"/>
    <w:rsid w:val="00BA51D9"/>
    <w:rsid w:val="00BB271D"/>
    <w:rsid w:val="00BB5DFC"/>
    <w:rsid w:val="00BC0461"/>
    <w:rsid w:val="00BD279D"/>
    <w:rsid w:val="00BD6BB8"/>
    <w:rsid w:val="00BE70D2"/>
    <w:rsid w:val="00BF3EC1"/>
    <w:rsid w:val="00C53EF2"/>
    <w:rsid w:val="00C66BA2"/>
    <w:rsid w:val="00C75CB0"/>
    <w:rsid w:val="00C95985"/>
    <w:rsid w:val="00CA21C3"/>
    <w:rsid w:val="00CC5026"/>
    <w:rsid w:val="00CC68D0"/>
    <w:rsid w:val="00CD1C04"/>
    <w:rsid w:val="00CE33BE"/>
    <w:rsid w:val="00D03F9A"/>
    <w:rsid w:val="00D06D51"/>
    <w:rsid w:val="00D1324A"/>
    <w:rsid w:val="00D14D08"/>
    <w:rsid w:val="00D24991"/>
    <w:rsid w:val="00D4798F"/>
    <w:rsid w:val="00D50255"/>
    <w:rsid w:val="00D54F27"/>
    <w:rsid w:val="00D56110"/>
    <w:rsid w:val="00D57D39"/>
    <w:rsid w:val="00D66520"/>
    <w:rsid w:val="00D85B1E"/>
    <w:rsid w:val="00D860A7"/>
    <w:rsid w:val="00D91B51"/>
    <w:rsid w:val="00DA3849"/>
    <w:rsid w:val="00DB6420"/>
    <w:rsid w:val="00DE34CF"/>
    <w:rsid w:val="00DF27CE"/>
    <w:rsid w:val="00E02C44"/>
    <w:rsid w:val="00E13F3D"/>
    <w:rsid w:val="00E301E0"/>
    <w:rsid w:val="00E34898"/>
    <w:rsid w:val="00E47A01"/>
    <w:rsid w:val="00E579D4"/>
    <w:rsid w:val="00E8079D"/>
    <w:rsid w:val="00E96788"/>
    <w:rsid w:val="00EB09B7"/>
    <w:rsid w:val="00EB4656"/>
    <w:rsid w:val="00EB7DFB"/>
    <w:rsid w:val="00EC02F2"/>
    <w:rsid w:val="00EE34E2"/>
    <w:rsid w:val="00EE7D7C"/>
    <w:rsid w:val="00F205C5"/>
    <w:rsid w:val="00F22D70"/>
    <w:rsid w:val="00F25C2F"/>
    <w:rsid w:val="00F25D98"/>
    <w:rsid w:val="00F300FB"/>
    <w:rsid w:val="00F41343"/>
    <w:rsid w:val="00F60046"/>
    <w:rsid w:val="00F87E96"/>
    <w:rsid w:val="00F91979"/>
    <w:rsid w:val="00FB6386"/>
    <w:rsid w:val="00FD394C"/>
    <w:rsid w:val="00FE1739"/>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link w:val="Titre5"/>
    <w:rsid w:val="006639B5"/>
    <w:rPr>
      <w:rFonts w:ascii="Arial" w:hAnsi="Arial"/>
      <w:sz w:val="22"/>
      <w:lang w:val="en-GB" w:eastAsia="en-US"/>
    </w:rPr>
  </w:style>
  <w:style w:type="character" w:customStyle="1" w:styleId="TALZchn">
    <w:name w:val="TAL Zchn"/>
    <w:link w:val="TAL"/>
    <w:rsid w:val="009E4C0F"/>
    <w:rPr>
      <w:rFonts w:ascii="Arial" w:hAnsi="Arial"/>
      <w:sz w:val="18"/>
      <w:lang w:val="en-GB" w:eastAsia="en-US"/>
    </w:rPr>
  </w:style>
  <w:style w:type="character" w:customStyle="1" w:styleId="TAHChar">
    <w:name w:val="TAH Char"/>
    <w:link w:val="TAH"/>
    <w:rsid w:val="009E4C0F"/>
    <w:rPr>
      <w:rFonts w:ascii="Arial" w:hAnsi="Arial"/>
      <w:b/>
      <w:sz w:val="18"/>
      <w:lang w:val="en-GB" w:eastAsia="en-US"/>
    </w:rPr>
  </w:style>
  <w:style w:type="character" w:customStyle="1" w:styleId="THChar">
    <w:name w:val="TH Char"/>
    <w:link w:val="TH"/>
    <w:locked/>
    <w:rsid w:val="009E4C0F"/>
    <w:rPr>
      <w:rFonts w:ascii="Arial" w:hAnsi="Arial"/>
      <w:b/>
      <w:lang w:val="en-GB" w:eastAsia="en-US"/>
    </w:rPr>
  </w:style>
  <w:style w:type="paragraph" w:styleId="Paragraphedeliste">
    <w:name w:val="List Paragraph"/>
    <w:basedOn w:val="Normal"/>
    <w:uiPriority w:val="34"/>
    <w:qFormat/>
    <w:rsid w:val="00E579D4"/>
    <w:pPr>
      <w:ind w:left="720"/>
      <w:contextualSpacing/>
    </w:pPr>
  </w:style>
  <w:style w:type="character" w:customStyle="1" w:styleId="EditorsNoteChar">
    <w:name w:val="Editor's Note Char"/>
    <w:aliases w:val="EN Char"/>
    <w:link w:val="EditorsNote"/>
    <w:rsid w:val="001A3C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859094">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C4F0B-DE9C-41B1-8AAF-FC657C321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927</Words>
  <Characters>5100</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35</cp:revision>
  <cp:lastPrinted>1899-12-31T23:00:00Z</cp:lastPrinted>
  <dcterms:created xsi:type="dcterms:W3CDTF">2021-09-27T13:13:00Z</dcterms:created>
  <dcterms:modified xsi:type="dcterms:W3CDTF">2021-11-04T10:02:00Z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